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0B4C3"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38114D">
          <w:rPr>
            <w:b/>
            <w:i/>
            <w:noProof/>
            <w:sz w:val="28"/>
          </w:rPr>
          <w:t>0065</w:t>
        </w:r>
      </w:fldSimple>
    </w:p>
    <w:p w14:paraId="7CB45193" w14:textId="12DC7D1C"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 xml:space="preserve">, </w:t>
      </w:r>
      <w:fldSimple w:instr=" DOCPROPERTY  StartDate  \* MERGEFORMAT ">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1271A"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15424">
                <w:rPr>
                  <w:b/>
                  <w:noProof/>
                  <w:sz w:val="28"/>
                </w:rPr>
                <w:t>6</w:t>
              </w:r>
              <w:r w:rsidR="00B86811">
                <w:rPr>
                  <w:b/>
                  <w:noProof/>
                  <w:sz w:val="28"/>
                </w:rPr>
                <w:t>.1</w:t>
              </w:r>
              <w:r w:rsidR="00A35709">
                <w:rPr>
                  <w:b/>
                  <w:noProof/>
                  <w:sz w:val="28"/>
                </w:rPr>
                <w:t>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1F8A2" w:rsidR="001E41F3" w:rsidRPr="00410371" w:rsidRDefault="00000000" w:rsidP="00547111">
            <w:pPr>
              <w:pStyle w:val="CRCoverPage"/>
              <w:spacing w:after="0"/>
              <w:rPr>
                <w:noProof/>
              </w:rPr>
            </w:pPr>
            <w:fldSimple w:instr=" DOCPROPERTY  Cr#  \* MERGEFORMAT ">
              <w:r w:rsidR="0038114D">
                <w:rPr>
                  <w:b/>
                  <w:noProof/>
                  <w:sz w:val="28"/>
                </w:rPr>
                <w:t>1345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349C7" w:rsidR="001E41F3" w:rsidRPr="00410371" w:rsidRDefault="00000000" w:rsidP="00E13F3D">
            <w:pPr>
              <w:pStyle w:val="CRCoverPage"/>
              <w:spacing w:after="0"/>
              <w:jc w:val="center"/>
              <w:rPr>
                <w:b/>
                <w:noProof/>
              </w:rPr>
            </w:pPr>
            <w:fldSimple w:instr=" DOCPROPERTY  Revision  \* MERGEFORMAT ">
              <w:r w:rsidR="00B8681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C260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0442C4" w:rsidR="00F25D98" w:rsidRDefault="004F1E5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7D3A8" w:rsidR="001E41F3" w:rsidRDefault="008D1909">
            <w:pPr>
              <w:pStyle w:val="CRCoverPage"/>
              <w:spacing w:after="0"/>
              <w:ind w:left="100"/>
              <w:rPr>
                <w:noProof/>
              </w:rPr>
            </w:pPr>
            <w:r>
              <w:t>Adds reference for additional spurious emission levels for Band 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5E038"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r w:rsidR="00BF173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4FE55" w:rsidR="001E41F3" w:rsidRDefault="00000000">
            <w:pPr>
              <w:pStyle w:val="CRCoverPage"/>
              <w:spacing w:after="0"/>
              <w:ind w:left="100"/>
              <w:rPr>
                <w:noProof/>
              </w:rPr>
            </w:pPr>
            <w:fldSimple w:instr=" DOCPROPERTY  RelatedWis  \* MERGEFORMAT ">
              <w:r w:rsidR="0092279A">
                <w:rPr>
                  <w:noProof/>
                </w:rPr>
                <w:t>LTE_TDD_1670_1675MHz</w:t>
              </w:r>
            </w:fldSimple>
            <w:r w:rsidR="00425042">
              <w:rPr>
                <w:noProof/>
              </w:rPr>
              <w:t>-</w:t>
            </w:r>
            <w:r w:rsidR="008D1909">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DD5EE" w:rsidR="001E41F3" w:rsidRDefault="00BF17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AF6AF" w:rsidR="00B86811" w:rsidRDefault="00915424" w:rsidP="00B86811">
            <w:pPr>
              <w:pStyle w:val="CRCoverPage"/>
              <w:spacing w:after="0"/>
              <w:ind w:left="100"/>
              <w:rPr>
                <w:noProof/>
              </w:rPr>
            </w:pPr>
            <w:r>
              <w:rPr>
                <w:noProof/>
              </w:rPr>
              <w:t>FCC reference document for additional spurious emissions requirements was not specified</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65246D" w14:paraId="21016551" w14:textId="77777777" w:rsidTr="00547111">
        <w:tc>
          <w:tcPr>
            <w:tcW w:w="2694" w:type="dxa"/>
            <w:gridSpan w:val="2"/>
            <w:tcBorders>
              <w:left w:val="single" w:sz="4" w:space="0" w:color="auto"/>
            </w:tcBorders>
          </w:tcPr>
          <w:p w14:paraId="49433147" w14:textId="77777777" w:rsidR="0065246D" w:rsidRDefault="0065246D" w:rsidP="006524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077E6" w:rsidR="0065246D" w:rsidRDefault="00915424" w:rsidP="0065246D">
            <w:pPr>
              <w:pStyle w:val="CRCoverPage"/>
              <w:spacing w:after="0"/>
              <w:ind w:left="100"/>
              <w:rPr>
                <w:noProof/>
              </w:rPr>
            </w:pPr>
            <w:r>
              <w:rPr>
                <w:noProof/>
              </w:rPr>
              <w:t>References the appropriate FCC reference document for additional spurious emissions requirements</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715386" w:rsidR="00B86811" w:rsidRDefault="00915424" w:rsidP="00B86811">
            <w:pPr>
              <w:pStyle w:val="CRCoverPage"/>
              <w:spacing w:after="0"/>
              <w:ind w:left="100"/>
              <w:rPr>
                <w:noProof/>
              </w:rPr>
            </w:pPr>
            <w:r>
              <w:rPr>
                <w:noProof/>
              </w:rPr>
              <w:t>The emissions levels for Band 54 cannnot be determined</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1F59B8" w:rsidR="00B86811" w:rsidRDefault="00915424" w:rsidP="00B86811">
            <w:pPr>
              <w:pStyle w:val="CRCoverPage"/>
              <w:spacing w:after="0"/>
              <w:ind w:left="100"/>
              <w:rPr>
                <w:noProof/>
              </w:rPr>
            </w:pPr>
            <w:r>
              <w:rPr>
                <w:noProof/>
              </w:rPr>
              <w:t>6.</w:t>
            </w:r>
            <w:r w:rsidR="00BF173F">
              <w:rPr>
                <w:noProof/>
              </w:rPr>
              <w:t>6.4.5.4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7B89C7" w:rsidR="00B86811" w:rsidRDefault="002E245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12DB7F" w:rsidR="00B86811" w:rsidRDefault="00B86811" w:rsidP="00B86811">
            <w:pPr>
              <w:pStyle w:val="CRCoverPage"/>
              <w:spacing w:after="0"/>
              <w:jc w:val="center"/>
              <w:rPr>
                <w:b/>
                <w:caps/>
                <w:noProof/>
              </w:rPr>
            </w:pP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2AE28C" w:rsidR="00B86811" w:rsidRDefault="00B86811" w:rsidP="00B86811">
            <w:pPr>
              <w:pStyle w:val="CRCoverPage"/>
              <w:spacing w:after="0"/>
              <w:ind w:left="99"/>
              <w:rPr>
                <w:noProof/>
              </w:rPr>
            </w:pPr>
            <w:r>
              <w:rPr>
                <w:noProof/>
              </w:rPr>
              <w:t>TS</w:t>
            </w:r>
            <w:r w:rsidR="002E2451">
              <w:rPr>
                <w:noProof/>
              </w:rPr>
              <w:t xml:space="preserve"> 36.104</w:t>
            </w:r>
            <w:r>
              <w:rPr>
                <w:noProof/>
              </w:rPr>
              <w:t xml:space="preserve"> </w:t>
            </w:r>
            <w:r w:rsidR="004A2975">
              <w:rPr>
                <w:noProof/>
              </w:rPr>
              <w:t>CR 4964</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E3FDF3"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2820D" w:rsidR="00B86811" w:rsidRDefault="00BF173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F662DE" w:rsidR="00B86811" w:rsidRDefault="00BF173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F71F1" w14:textId="77777777" w:rsidR="00BF173F" w:rsidRPr="008E21F4" w:rsidRDefault="00BF173F" w:rsidP="00BF173F">
      <w:pPr>
        <w:pStyle w:val="Heading5"/>
      </w:pPr>
      <w:bookmarkStart w:id="1" w:name="_Toc21017871"/>
      <w:bookmarkStart w:id="2" w:name="_Toc29486334"/>
      <w:bookmarkStart w:id="3" w:name="_Toc29757024"/>
      <w:bookmarkStart w:id="4" w:name="_Toc29758137"/>
      <w:bookmarkStart w:id="5" w:name="_Toc35952702"/>
      <w:bookmarkStart w:id="6" w:name="_Toc37174702"/>
      <w:bookmarkStart w:id="7" w:name="_Toc37176583"/>
      <w:bookmarkStart w:id="8" w:name="_Toc45831658"/>
      <w:bookmarkStart w:id="9" w:name="_Toc45832383"/>
      <w:bookmarkStart w:id="10" w:name="_Toc52547311"/>
      <w:bookmarkStart w:id="11" w:name="_Toc61111063"/>
      <w:bookmarkStart w:id="12" w:name="_Toc67911093"/>
      <w:bookmarkStart w:id="13" w:name="_Toc75185270"/>
      <w:bookmarkStart w:id="14" w:name="_Toc76501028"/>
      <w:bookmarkStart w:id="15" w:name="_Toc82895082"/>
      <w:bookmarkStart w:id="16" w:name="_Toc98569854"/>
      <w:bookmarkStart w:id="17" w:name="_Toc115093828"/>
      <w:bookmarkStart w:id="18" w:name="_Toc123217851"/>
      <w:bookmarkStart w:id="19" w:name="_Toc123219694"/>
      <w:bookmarkStart w:id="20" w:name="_Toc124186396"/>
      <w:bookmarkStart w:id="21" w:name="_Toc106782750"/>
      <w:bookmarkStart w:id="22" w:name="_Toc107311641"/>
      <w:bookmarkStart w:id="23" w:name="_Toc107419225"/>
      <w:bookmarkStart w:id="24" w:name="_Toc107474852"/>
      <w:bookmarkStart w:id="25" w:name="_Toc114255445"/>
      <w:bookmarkStart w:id="26" w:name="_Toc115186125"/>
      <w:bookmarkStart w:id="27" w:name="_Toc123048939"/>
      <w:bookmarkStart w:id="28" w:name="_Toc123051858"/>
      <w:bookmarkStart w:id="29" w:name="_Toc123054327"/>
      <w:bookmarkStart w:id="30" w:name="_Toc123717428"/>
      <w:bookmarkStart w:id="31" w:name="_Toc124157004"/>
      <w:bookmarkStart w:id="32" w:name="_Toc124266408"/>
      <w:r w:rsidRPr="008E21F4">
        <w:lastRenderedPageBreak/>
        <w:t>6.6.4.5.4</w:t>
      </w:r>
      <w:r w:rsidRPr="008E21F4">
        <w:tab/>
        <w:t>Co-existence with other systems in the same geographical area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B03170D" w14:textId="77777777" w:rsidR="00BF173F" w:rsidRPr="008E21F4" w:rsidRDefault="00BF173F" w:rsidP="00BF173F">
      <w:pPr>
        <w:pStyle w:val="H6"/>
      </w:pPr>
      <w:r w:rsidRPr="008E21F4">
        <w:t>6.6.4.5.4.1</w:t>
      </w:r>
      <w:r w:rsidRPr="008E21F4">
        <w:tab/>
        <w:t>Void</w:t>
      </w:r>
    </w:p>
    <w:p w14:paraId="109801CD" w14:textId="77777777" w:rsidR="00BF173F" w:rsidRPr="008E21F4" w:rsidRDefault="00BF173F" w:rsidP="00BF173F">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289D22A" w14:textId="77777777" w:rsidR="00BF173F" w:rsidRPr="008E21F4" w:rsidRDefault="00BF173F" w:rsidP="00BF173F">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w:t>
      </w:r>
      <w:proofErr w:type="gramStart"/>
      <w:r w:rsidRPr="008E21F4">
        <w:t>operation</w:t>
      </w:r>
      <w:proofErr w:type="gramEnd"/>
      <w:r w:rsidRPr="008E21F4">
        <w:t xml:space="preserve">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w:t>
      </w:r>
      <w:proofErr w:type="gramStart"/>
      <w:r w:rsidRPr="008E21F4">
        <w:rPr>
          <w:rStyle w:val="msoins0"/>
        </w:rPr>
        <w:t>exclusions</w:t>
      </w:r>
      <w:proofErr w:type="gramEnd"/>
      <w:r w:rsidRPr="008E21F4">
        <w:rPr>
          <w:rStyle w:val="msoins0"/>
        </w:rPr>
        <w:t xml:space="preserve">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9ADC2F6" w14:textId="144CD1D4" w:rsidR="00915424" w:rsidRDefault="00915424" w:rsidP="00915424">
      <w:pPr>
        <w:rPr>
          <w:noProof/>
          <w:color w:val="0070C0"/>
        </w:rPr>
      </w:pPr>
      <w:r>
        <w:rPr>
          <w:noProof/>
          <w:color w:val="0070C0"/>
        </w:rPr>
        <w:t xml:space="preserve">&lt;&lt; Unchanged text skipped&gt;&gt; </w:t>
      </w:r>
    </w:p>
    <w:p w14:paraId="6B7BE707" w14:textId="77777777" w:rsidR="00BF173F" w:rsidRDefault="00BF173F" w:rsidP="00BF173F">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6.6.4.5.4-9</w:t>
      </w:r>
      <w:r>
        <w:t xml:space="preserve"> shall not exceed the maximum emission levels </w:t>
      </w:r>
      <w:proofErr w:type="gramStart"/>
      <w:r>
        <w:t>P</w:t>
      </w:r>
      <w:r>
        <w:rPr>
          <w:vertAlign w:val="subscript"/>
        </w:rPr>
        <w:t>EM,B</w:t>
      </w:r>
      <w:proofErr w:type="gramEnd"/>
      <w:r>
        <w:rPr>
          <w:vertAlign w:val="subscript"/>
        </w:rPr>
        <w:t xml:space="preserve">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0B5AD655" w14:textId="77777777" w:rsidR="00BF173F" w:rsidRDefault="00BF173F" w:rsidP="00BF173F">
      <w:pPr>
        <w:pStyle w:val="TH"/>
        <w:rPr>
          <w:rFonts w:cs="v5.0.0"/>
        </w:rPr>
      </w:pPr>
      <w:r>
        <w:rPr>
          <w:rFonts w:cs="v5.0.0"/>
        </w:rPr>
        <w:t xml:space="preserve">Table 6.6.4.5.4-9: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BF173F" w14:paraId="4157C118" w14:textId="77777777" w:rsidTr="009268CC">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36DD25D0" w14:textId="77777777" w:rsidR="00BF173F" w:rsidRDefault="00BF173F" w:rsidP="009268CC">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5D007979" w14:textId="77777777" w:rsidR="00BF173F" w:rsidRDefault="00BF173F" w:rsidP="009268CC">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7640F9C9" w14:textId="77777777" w:rsidR="00BF173F" w:rsidRDefault="00BF173F"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xml:space="preserve">) </w:t>
            </w:r>
          </w:p>
          <w:p w14:paraId="35BB8443" w14:textId="77777777" w:rsidR="00BF173F" w:rsidRDefault="00BF173F" w:rsidP="009268CC">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5CDDC12" w14:textId="77777777" w:rsidR="00BF173F" w:rsidRDefault="00BF173F" w:rsidP="009268CC">
            <w:pPr>
              <w:pStyle w:val="TAH"/>
              <w:rPr>
                <w:lang w:eastAsia="en-GB"/>
              </w:rPr>
            </w:pPr>
            <w:r>
              <w:rPr>
                <w:rFonts w:cs="Arial"/>
                <w:lang w:eastAsia="en-GB"/>
              </w:rPr>
              <w:t>Declared emission level (</w:t>
            </w:r>
            <w:proofErr w:type="spellStart"/>
            <w:r>
              <w:rPr>
                <w:lang w:eastAsia="en-GB"/>
              </w:rPr>
              <w:t>dBW</w:t>
            </w:r>
            <w:proofErr w:type="spellEnd"/>
            <w:r>
              <w:rPr>
                <w:lang w:eastAsia="en-GB"/>
              </w:rPr>
              <w:t>) of discrete emissions of less than 700 Hz bandwidth</w:t>
            </w:r>
          </w:p>
          <w:p w14:paraId="7580A7A8" w14:textId="77777777" w:rsidR="00BF173F" w:rsidRDefault="00BF173F" w:rsidP="009268CC">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63ACC174" w14:textId="77777777" w:rsidR="00BF173F" w:rsidRDefault="00BF173F" w:rsidP="009268CC">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75866EDB" w14:textId="77777777" w:rsidR="00BF173F" w:rsidRDefault="00BF173F" w:rsidP="009268CC">
            <w:pPr>
              <w:pStyle w:val="TAH"/>
              <w:rPr>
                <w:rFonts w:cs="Arial"/>
                <w:lang w:eastAsia="en-GB"/>
              </w:rPr>
            </w:pPr>
            <w:r>
              <w:rPr>
                <w:lang w:eastAsia="en-GB"/>
              </w:rPr>
              <w:t>(Measurement bandwidth = 1 kHz)</w:t>
            </w:r>
          </w:p>
        </w:tc>
      </w:tr>
      <w:tr w:rsidR="00BF173F" w14:paraId="40DF1C3F" w14:textId="77777777" w:rsidTr="009268CC">
        <w:trPr>
          <w:cantSplit/>
          <w:jc w:val="center"/>
        </w:trPr>
        <w:tc>
          <w:tcPr>
            <w:tcW w:w="1743" w:type="dxa"/>
            <w:tcBorders>
              <w:top w:val="single" w:sz="6" w:space="0" w:color="000000"/>
              <w:left w:val="single" w:sz="6" w:space="0" w:color="000000"/>
              <w:bottom w:val="nil"/>
              <w:right w:val="single" w:sz="6" w:space="0" w:color="000000"/>
            </w:tcBorders>
            <w:hideMark/>
          </w:tcPr>
          <w:p w14:paraId="5E97812C" w14:textId="77777777" w:rsidR="00BF173F" w:rsidRDefault="00BF173F" w:rsidP="009268CC">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5434B73" w14:textId="77777777" w:rsidR="00BF173F" w:rsidRDefault="00BF173F" w:rsidP="009268CC">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1B26C25" w14:textId="77777777" w:rsidR="00BF173F" w:rsidRDefault="00BF173F" w:rsidP="009268CC">
            <w:pPr>
              <w:pStyle w:val="TAC"/>
              <w:rPr>
                <w:rFonts w:cs="v5.0.0"/>
                <w:lang w:eastAsia="en-GB"/>
              </w:rPr>
            </w:pPr>
            <w:proofErr w:type="gramStart"/>
            <w:r>
              <w:rPr>
                <w:lang w:eastAsia="en-GB"/>
              </w:rPr>
              <w:t>P</w:t>
            </w:r>
            <w:r>
              <w:rPr>
                <w:vertAlign w:val="subscript"/>
                <w:lang w:eastAsia="en-GB"/>
              </w:rPr>
              <w:t>EM,B</w:t>
            </w:r>
            <w:proofErr w:type="gramEnd"/>
            <w:r>
              <w:rPr>
                <w:vertAlign w:val="subscript"/>
                <w:lang w:eastAsia="en-GB"/>
              </w:rPr>
              <w:t>54,a</w:t>
            </w:r>
          </w:p>
        </w:tc>
        <w:tc>
          <w:tcPr>
            <w:tcW w:w="1957" w:type="dxa"/>
            <w:tcBorders>
              <w:top w:val="single" w:sz="6" w:space="0" w:color="000000"/>
              <w:left w:val="single" w:sz="6" w:space="0" w:color="000000"/>
              <w:bottom w:val="single" w:sz="6" w:space="0" w:color="000000"/>
              <w:right w:val="single" w:sz="6" w:space="0" w:color="000000"/>
            </w:tcBorders>
          </w:tcPr>
          <w:p w14:paraId="24EB9A8A" w14:textId="77777777" w:rsidR="00BF173F" w:rsidRDefault="00BF173F" w:rsidP="009268CC">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7D946477" w14:textId="77777777" w:rsidR="00BF173F" w:rsidRDefault="00BF173F"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54,f</w:t>
            </w:r>
          </w:p>
        </w:tc>
      </w:tr>
      <w:tr w:rsidR="00BF173F" w14:paraId="78156BCE" w14:textId="77777777" w:rsidTr="009268CC">
        <w:trPr>
          <w:cantSplit/>
          <w:jc w:val="center"/>
        </w:trPr>
        <w:tc>
          <w:tcPr>
            <w:tcW w:w="1743" w:type="dxa"/>
            <w:tcBorders>
              <w:top w:val="nil"/>
              <w:left w:val="single" w:sz="6" w:space="0" w:color="000000"/>
              <w:bottom w:val="nil"/>
              <w:right w:val="single" w:sz="6" w:space="0" w:color="000000"/>
            </w:tcBorders>
            <w:vAlign w:val="center"/>
            <w:hideMark/>
          </w:tcPr>
          <w:p w14:paraId="4A4B6FD5" w14:textId="77777777" w:rsidR="00BF173F" w:rsidRDefault="00BF173F"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B0E1B24" w14:textId="77777777" w:rsidR="00BF173F" w:rsidRDefault="00BF173F" w:rsidP="009268CC">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773408F8" w14:textId="77777777" w:rsidR="00BF173F" w:rsidRDefault="00BF173F"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54,b</w:t>
            </w:r>
          </w:p>
        </w:tc>
        <w:tc>
          <w:tcPr>
            <w:tcW w:w="1957" w:type="dxa"/>
            <w:tcBorders>
              <w:top w:val="single" w:sz="6" w:space="0" w:color="000000"/>
              <w:left w:val="single" w:sz="6" w:space="0" w:color="000000"/>
              <w:bottom w:val="single" w:sz="6" w:space="0" w:color="000000"/>
              <w:right w:val="single" w:sz="6" w:space="0" w:color="000000"/>
            </w:tcBorders>
            <w:hideMark/>
          </w:tcPr>
          <w:p w14:paraId="22490A95" w14:textId="77777777" w:rsidR="00BF173F" w:rsidRDefault="00BF173F"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54,d</w:t>
            </w:r>
          </w:p>
        </w:tc>
        <w:tc>
          <w:tcPr>
            <w:tcW w:w="1957" w:type="dxa"/>
            <w:tcBorders>
              <w:top w:val="single" w:sz="6" w:space="0" w:color="000000"/>
              <w:left w:val="single" w:sz="6" w:space="0" w:color="000000"/>
              <w:bottom w:val="single" w:sz="6" w:space="0" w:color="000000"/>
              <w:right w:val="single" w:sz="6" w:space="0" w:color="000000"/>
            </w:tcBorders>
          </w:tcPr>
          <w:p w14:paraId="6727AC9A" w14:textId="77777777" w:rsidR="00BF173F" w:rsidRDefault="00BF173F" w:rsidP="009268CC">
            <w:pPr>
              <w:pStyle w:val="TAC"/>
              <w:rPr>
                <w:rFonts w:cs="Arial"/>
                <w:lang w:eastAsia="en-GB"/>
              </w:rPr>
            </w:pPr>
          </w:p>
        </w:tc>
      </w:tr>
      <w:tr w:rsidR="00BF173F" w14:paraId="6F1BC869" w14:textId="77777777" w:rsidTr="009268CC">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68D5B233" w14:textId="77777777" w:rsidR="00BF173F" w:rsidRDefault="00BF173F" w:rsidP="009268CC">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9222BD0" w14:textId="77777777" w:rsidR="00BF173F" w:rsidRDefault="00BF173F" w:rsidP="009268CC">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5EF7A9DF" w14:textId="77777777" w:rsidR="00BF173F" w:rsidRDefault="00BF173F"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54,c</w:t>
            </w:r>
          </w:p>
        </w:tc>
        <w:tc>
          <w:tcPr>
            <w:tcW w:w="1957" w:type="dxa"/>
            <w:tcBorders>
              <w:top w:val="single" w:sz="6" w:space="0" w:color="000000"/>
              <w:left w:val="single" w:sz="6" w:space="0" w:color="000000"/>
              <w:bottom w:val="single" w:sz="6" w:space="0" w:color="000000"/>
              <w:right w:val="single" w:sz="6" w:space="0" w:color="000000"/>
            </w:tcBorders>
            <w:hideMark/>
          </w:tcPr>
          <w:p w14:paraId="5E3CABA6" w14:textId="77777777" w:rsidR="00BF173F" w:rsidRDefault="00BF173F" w:rsidP="009268CC">
            <w:pPr>
              <w:pStyle w:val="TAC"/>
              <w:rPr>
                <w:rFonts w:cs="Arial"/>
                <w:lang w:eastAsia="en-GB"/>
              </w:rPr>
            </w:pPr>
            <w:proofErr w:type="gramStart"/>
            <w:r>
              <w:rPr>
                <w:lang w:eastAsia="en-GB"/>
              </w:rPr>
              <w:t>P</w:t>
            </w:r>
            <w:r>
              <w:rPr>
                <w:vertAlign w:val="subscript"/>
                <w:lang w:eastAsia="en-GB"/>
              </w:rPr>
              <w:t>EM,B</w:t>
            </w:r>
            <w:proofErr w:type="gramEnd"/>
            <w:r>
              <w:rPr>
                <w:vertAlign w:val="subscript"/>
                <w:lang w:eastAsia="en-GB"/>
              </w:rPr>
              <w:t>54,e</w:t>
            </w:r>
          </w:p>
        </w:tc>
        <w:tc>
          <w:tcPr>
            <w:tcW w:w="1957" w:type="dxa"/>
            <w:tcBorders>
              <w:top w:val="single" w:sz="6" w:space="0" w:color="000000"/>
              <w:left w:val="single" w:sz="6" w:space="0" w:color="000000"/>
              <w:bottom w:val="single" w:sz="6" w:space="0" w:color="000000"/>
              <w:right w:val="single" w:sz="6" w:space="0" w:color="000000"/>
            </w:tcBorders>
          </w:tcPr>
          <w:p w14:paraId="5891DEC3" w14:textId="77777777" w:rsidR="00BF173F" w:rsidRDefault="00BF173F" w:rsidP="009268CC">
            <w:pPr>
              <w:pStyle w:val="TAC"/>
              <w:rPr>
                <w:rFonts w:cs="Arial"/>
                <w:lang w:eastAsia="en-GB"/>
              </w:rPr>
            </w:pPr>
          </w:p>
        </w:tc>
      </w:tr>
    </w:tbl>
    <w:p w14:paraId="17E461BA" w14:textId="77777777" w:rsidR="00BF173F" w:rsidRDefault="00BF173F" w:rsidP="00BF173F">
      <w:bookmarkStart w:id="33" w:name="_Toc21093201"/>
      <w:bookmarkStart w:id="34" w:name="_Toc29762730"/>
      <w:bookmarkStart w:id="35" w:name="_Toc36025905"/>
      <w:bookmarkStart w:id="36" w:name="_Toc44584775"/>
      <w:bookmarkStart w:id="37" w:name="_Toc45869068"/>
      <w:bookmarkStart w:id="38" w:name="_Toc52553627"/>
      <w:bookmarkStart w:id="39" w:name="_Toc61111874"/>
      <w:bookmarkStart w:id="40" w:name="_Toc61125956"/>
      <w:bookmarkStart w:id="41" w:name="_Toc61126117"/>
    </w:p>
    <w:p w14:paraId="4583F4A3" w14:textId="1931B4C0" w:rsidR="00915424" w:rsidRDefault="00BF173F" w:rsidP="00BF173F">
      <w:pPr>
        <w:pStyle w:val="NO"/>
      </w:pPr>
      <w:r>
        <w:t>Note:</w:t>
      </w:r>
      <w:r>
        <w:tab/>
        <w:t xml:space="preserve">The regional requirements </w:t>
      </w:r>
      <w:ins w:id="42" w:author="Ojas Choksi [2]" w:date="2023-02-13T17:26:00Z">
        <w:r w:rsidR="004C21C5">
          <w:t>specified in attachment to the FCC reference document, 0007135419</w:t>
        </w:r>
      </w:ins>
      <w:ins w:id="43" w:author="Ojas Choksi [3]" w:date="2023-02-15T08:16:00Z">
        <w:r w:rsidR="004A2975">
          <w:t>,</w:t>
        </w:r>
      </w:ins>
      <w:ins w:id="44" w:author="Ojas Choksi [2]" w:date="2023-02-13T17:26:00Z">
        <w:r w:rsidR="004C21C5">
          <w:t xml:space="preserve"> are</w:t>
        </w:r>
      </w:ins>
      <w:del w:id="45" w:author="Ojas Choksi [2]" w:date="2023-02-13T17:26:00Z">
        <w:r w:rsidDel="004C21C5">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bookmarkEnd w:id="33"/>
      <w:bookmarkEnd w:id="34"/>
      <w:bookmarkEnd w:id="35"/>
      <w:bookmarkEnd w:id="36"/>
      <w:bookmarkEnd w:id="37"/>
      <w:bookmarkEnd w:id="38"/>
      <w:bookmarkEnd w:id="39"/>
      <w:bookmarkEnd w:id="40"/>
      <w:bookmarkEnd w:id="41"/>
      <w:r w:rsidR="00915424">
        <w:t>.</w:t>
      </w:r>
    </w:p>
    <w:bookmarkEnd w:id="21"/>
    <w:bookmarkEnd w:id="22"/>
    <w:bookmarkEnd w:id="23"/>
    <w:bookmarkEnd w:id="24"/>
    <w:bookmarkEnd w:id="25"/>
    <w:bookmarkEnd w:id="26"/>
    <w:bookmarkEnd w:id="27"/>
    <w:bookmarkEnd w:id="28"/>
    <w:bookmarkEnd w:id="29"/>
    <w:bookmarkEnd w:id="30"/>
    <w:bookmarkEnd w:id="31"/>
    <w:bookmarkEnd w:id="32"/>
    <w:p w14:paraId="031C8376" w14:textId="2C7F2340" w:rsidR="007D7A7B" w:rsidRDefault="007D7A7B" w:rsidP="007D7A7B">
      <w:pPr>
        <w:rPr>
          <w:noProof/>
          <w:color w:val="0070C0"/>
        </w:rPr>
      </w:pPr>
      <w:r>
        <w:rPr>
          <w:noProof/>
          <w:color w:val="0070C0"/>
        </w:rPr>
        <w:t>------------------------------------------------------------- END OF CHANGES --------------------------------------------------------</w:t>
      </w:r>
    </w:p>
    <w:p w14:paraId="46CF7EAC" w14:textId="77777777" w:rsidR="007C22A1" w:rsidRDefault="007C22A1" w:rsidP="007D7A7B">
      <w:pPr>
        <w:rPr>
          <w:noProof/>
        </w:rPr>
      </w:pPr>
    </w:p>
    <w:sectPr w:rsidR="007C2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4104" w14:textId="77777777" w:rsidR="00FE1DBC" w:rsidRDefault="00FE1DBC">
      <w:r>
        <w:separator/>
      </w:r>
    </w:p>
  </w:endnote>
  <w:endnote w:type="continuationSeparator" w:id="0">
    <w:p w14:paraId="74ACA1C3" w14:textId="77777777" w:rsidR="00FE1DBC" w:rsidRDefault="00FE1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v3.8.0">
    <w:altName w:val="Times New Roman"/>
    <w:panose1 w:val="020B0604020202020204"/>
    <w:charset w:val="00"/>
    <w:family w:val="roman"/>
    <w:notTrueType/>
    <w:pitch w:val="default"/>
  </w:font>
  <w:font w:name="v5.0.0">
    <w:altName w:val="Times New Roman"/>
    <w:panose1 w:val="020B0604020202020204"/>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41274" w14:textId="77777777" w:rsidR="00FE1DBC" w:rsidRDefault="00FE1DBC">
      <w:r>
        <w:separator/>
      </w:r>
    </w:p>
  </w:footnote>
  <w:footnote w:type="continuationSeparator" w:id="0">
    <w:p w14:paraId="5398D371" w14:textId="77777777" w:rsidR="00FE1DBC" w:rsidRDefault="00FE1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4"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19662558">
    <w:abstractNumId w:val="15"/>
  </w:num>
  <w:num w:numId="2" w16cid:durableId="2037925925">
    <w:abstractNumId w:val="41"/>
  </w:num>
  <w:num w:numId="3" w16cid:durableId="1987129107">
    <w:abstractNumId w:val="8"/>
  </w:num>
  <w:num w:numId="4" w16cid:durableId="384107424">
    <w:abstractNumId w:val="27"/>
  </w:num>
  <w:num w:numId="5" w16cid:durableId="859511837">
    <w:abstractNumId w:val="18"/>
  </w:num>
  <w:num w:numId="6" w16cid:durableId="1274635690">
    <w:abstractNumId w:val="40"/>
  </w:num>
  <w:num w:numId="7" w16cid:durableId="2114932693">
    <w:abstractNumId w:val="42"/>
  </w:num>
  <w:num w:numId="8" w16cid:durableId="1543134274">
    <w:abstractNumId w:val="20"/>
  </w:num>
  <w:num w:numId="9" w16cid:durableId="123349186">
    <w:abstractNumId w:val="43"/>
  </w:num>
  <w:num w:numId="10" w16cid:durableId="1155612660">
    <w:abstractNumId w:val="16"/>
  </w:num>
  <w:num w:numId="11" w16cid:durableId="812404133">
    <w:abstractNumId w:val="9"/>
  </w:num>
  <w:num w:numId="12" w16cid:durableId="140656443">
    <w:abstractNumId w:val="19"/>
  </w:num>
  <w:num w:numId="13" w16cid:durableId="167643659">
    <w:abstractNumId w:val="22"/>
  </w:num>
  <w:num w:numId="14" w16cid:durableId="78412986">
    <w:abstractNumId w:val="17"/>
  </w:num>
  <w:num w:numId="15" w16cid:durableId="1064716911">
    <w:abstractNumId w:val="0"/>
  </w:num>
  <w:num w:numId="16" w16cid:durableId="1219634373">
    <w:abstractNumId w:val="39"/>
  </w:num>
  <w:num w:numId="17" w16cid:durableId="1218935141">
    <w:abstractNumId w:val="11"/>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37"/>
  </w:num>
  <w:num w:numId="20" w16cid:durableId="143277393">
    <w:abstractNumId w:val="29"/>
  </w:num>
  <w:num w:numId="21" w16cid:durableId="179317228">
    <w:abstractNumId w:val="23"/>
  </w:num>
  <w:num w:numId="22" w16cid:durableId="2078047000">
    <w:abstractNumId w:val="30"/>
  </w:num>
  <w:num w:numId="23" w16cid:durableId="14499310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241054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684283621">
    <w:abstractNumId w:val="3"/>
  </w:num>
  <w:num w:numId="26" w16cid:durableId="699280459">
    <w:abstractNumId w:val="36"/>
  </w:num>
  <w:num w:numId="27" w16cid:durableId="1743025675">
    <w:abstractNumId w:val="2"/>
  </w:num>
  <w:num w:numId="28" w16cid:durableId="1668629321">
    <w:abstractNumId w:val="35"/>
  </w:num>
  <w:num w:numId="29" w16cid:durableId="181938395">
    <w:abstractNumId w:val="44"/>
  </w:num>
  <w:num w:numId="30" w16cid:durableId="533613346">
    <w:abstractNumId w:val="25"/>
  </w:num>
  <w:num w:numId="31" w16cid:durableId="280692180">
    <w:abstractNumId w:val="10"/>
  </w:num>
  <w:num w:numId="32" w16cid:durableId="1255866406">
    <w:abstractNumId w:val="5"/>
  </w:num>
  <w:num w:numId="33" w16cid:durableId="1764229723">
    <w:abstractNumId w:val="31"/>
  </w:num>
  <w:num w:numId="34" w16cid:durableId="416288529">
    <w:abstractNumId w:val="7"/>
  </w:num>
  <w:num w:numId="35" w16cid:durableId="900017182">
    <w:abstractNumId w:val="33"/>
  </w:num>
  <w:num w:numId="36" w16cid:durableId="1080172393">
    <w:abstractNumId w:val="13"/>
  </w:num>
  <w:num w:numId="37" w16cid:durableId="35860440">
    <w:abstractNumId w:val="44"/>
    <w:lvlOverride w:ilvl="0">
      <w:startOverride w:val="1"/>
    </w:lvlOverride>
  </w:num>
  <w:num w:numId="38" w16cid:durableId="2126121832">
    <w:abstractNumId w:val="14"/>
  </w:num>
  <w:num w:numId="39" w16cid:durableId="863448262">
    <w:abstractNumId w:val="28"/>
  </w:num>
  <w:num w:numId="40" w16cid:durableId="1786851928">
    <w:abstractNumId w:val="34"/>
  </w:num>
  <w:num w:numId="41" w16cid:durableId="916860865">
    <w:abstractNumId w:val="32"/>
  </w:num>
  <w:num w:numId="42" w16cid:durableId="1152209573">
    <w:abstractNumId w:val="24"/>
  </w:num>
  <w:num w:numId="43" w16cid:durableId="1136067712">
    <w:abstractNumId w:val="21"/>
  </w:num>
  <w:num w:numId="44" w16cid:durableId="1642423505">
    <w:abstractNumId w:val="4"/>
  </w:num>
  <w:num w:numId="45" w16cid:durableId="1828282427">
    <w:abstractNumId w:val="12"/>
  </w:num>
  <w:num w:numId="46" w16cid:durableId="1898978989">
    <w:abstractNumId w:val="38"/>
  </w:num>
  <w:num w:numId="47" w16cid:durableId="2118409085">
    <w:abstractNumId w:val="2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2]">
    <w15:presenceInfo w15:providerId="AD" w15:userId="S::O.Choksi-contractor@cablelabs.com::fc548274-7fa8-4600-bc2f-d6a9f70635f3"/>
  </w15:person>
  <w15:person w15:author="Ojas Choksi [3]">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C1D"/>
    <w:rsid w:val="000445EB"/>
    <w:rsid w:val="00087C67"/>
    <w:rsid w:val="000A0245"/>
    <w:rsid w:val="000A6394"/>
    <w:rsid w:val="000B7FED"/>
    <w:rsid w:val="000C038A"/>
    <w:rsid w:val="000C64A5"/>
    <w:rsid w:val="000C6598"/>
    <w:rsid w:val="000D18EB"/>
    <w:rsid w:val="000D44B3"/>
    <w:rsid w:val="00130FFB"/>
    <w:rsid w:val="00145D43"/>
    <w:rsid w:val="00167D3F"/>
    <w:rsid w:val="00172797"/>
    <w:rsid w:val="00192C46"/>
    <w:rsid w:val="001A08B3"/>
    <w:rsid w:val="001A7B60"/>
    <w:rsid w:val="001B1239"/>
    <w:rsid w:val="001B2DEF"/>
    <w:rsid w:val="001B52F0"/>
    <w:rsid w:val="001B7A65"/>
    <w:rsid w:val="001C09B3"/>
    <w:rsid w:val="001E41F3"/>
    <w:rsid w:val="0026004D"/>
    <w:rsid w:val="002640DD"/>
    <w:rsid w:val="00274DB7"/>
    <w:rsid w:val="00275D12"/>
    <w:rsid w:val="00284FEB"/>
    <w:rsid w:val="002860C4"/>
    <w:rsid w:val="002B5741"/>
    <w:rsid w:val="002E2451"/>
    <w:rsid w:val="002E472E"/>
    <w:rsid w:val="00305409"/>
    <w:rsid w:val="003609EF"/>
    <w:rsid w:val="0036231A"/>
    <w:rsid w:val="003670B9"/>
    <w:rsid w:val="00374DD4"/>
    <w:rsid w:val="0038114D"/>
    <w:rsid w:val="003E1A36"/>
    <w:rsid w:val="00410371"/>
    <w:rsid w:val="004242F1"/>
    <w:rsid w:val="00425042"/>
    <w:rsid w:val="004A2975"/>
    <w:rsid w:val="004B75B7"/>
    <w:rsid w:val="004C21C5"/>
    <w:rsid w:val="004C41D8"/>
    <w:rsid w:val="004F1E52"/>
    <w:rsid w:val="005141D9"/>
    <w:rsid w:val="0051580D"/>
    <w:rsid w:val="00530E58"/>
    <w:rsid w:val="005350C7"/>
    <w:rsid w:val="00547111"/>
    <w:rsid w:val="005717D1"/>
    <w:rsid w:val="00582C7B"/>
    <w:rsid w:val="00592D74"/>
    <w:rsid w:val="005B0010"/>
    <w:rsid w:val="005E2C44"/>
    <w:rsid w:val="00621188"/>
    <w:rsid w:val="006257ED"/>
    <w:rsid w:val="0065246D"/>
    <w:rsid w:val="00653DE4"/>
    <w:rsid w:val="00665C47"/>
    <w:rsid w:val="00695808"/>
    <w:rsid w:val="006A4974"/>
    <w:rsid w:val="006B46FB"/>
    <w:rsid w:val="006D5E42"/>
    <w:rsid w:val="006E21FB"/>
    <w:rsid w:val="00753CEB"/>
    <w:rsid w:val="0077714B"/>
    <w:rsid w:val="00786BEF"/>
    <w:rsid w:val="00792342"/>
    <w:rsid w:val="007977A8"/>
    <w:rsid w:val="007B512A"/>
    <w:rsid w:val="007C2097"/>
    <w:rsid w:val="007C22A1"/>
    <w:rsid w:val="007D6A07"/>
    <w:rsid w:val="007D7A7B"/>
    <w:rsid w:val="007F0465"/>
    <w:rsid w:val="007F7259"/>
    <w:rsid w:val="008040A8"/>
    <w:rsid w:val="008279FA"/>
    <w:rsid w:val="00846F22"/>
    <w:rsid w:val="00854219"/>
    <w:rsid w:val="008626E7"/>
    <w:rsid w:val="00870EE7"/>
    <w:rsid w:val="008863B9"/>
    <w:rsid w:val="00890E2B"/>
    <w:rsid w:val="008A45A6"/>
    <w:rsid w:val="008B31B6"/>
    <w:rsid w:val="008D1909"/>
    <w:rsid w:val="008D3CCC"/>
    <w:rsid w:val="008F3789"/>
    <w:rsid w:val="008F686C"/>
    <w:rsid w:val="009148DE"/>
    <w:rsid w:val="00915424"/>
    <w:rsid w:val="0092279A"/>
    <w:rsid w:val="00941E30"/>
    <w:rsid w:val="009602D3"/>
    <w:rsid w:val="009777D9"/>
    <w:rsid w:val="00985993"/>
    <w:rsid w:val="00991B88"/>
    <w:rsid w:val="00997117"/>
    <w:rsid w:val="009A31C4"/>
    <w:rsid w:val="009A5753"/>
    <w:rsid w:val="009A579D"/>
    <w:rsid w:val="009D6212"/>
    <w:rsid w:val="009E3297"/>
    <w:rsid w:val="009F5A49"/>
    <w:rsid w:val="009F734F"/>
    <w:rsid w:val="00A246B6"/>
    <w:rsid w:val="00A34320"/>
    <w:rsid w:val="00A35709"/>
    <w:rsid w:val="00A47E70"/>
    <w:rsid w:val="00A50CF0"/>
    <w:rsid w:val="00A7671C"/>
    <w:rsid w:val="00AA2CBC"/>
    <w:rsid w:val="00AC06F5"/>
    <w:rsid w:val="00AC15E4"/>
    <w:rsid w:val="00AC5820"/>
    <w:rsid w:val="00AD1CD8"/>
    <w:rsid w:val="00B258BB"/>
    <w:rsid w:val="00B3228D"/>
    <w:rsid w:val="00B67B97"/>
    <w:rsid w:val="00B86811"/>
    <w:rsid w:val="00B968C8"/>
    <w:rsid w:val="00BA11F4"/>
    <w:rsid w:val="00BA3EC5"/>
    <w:rsid w:val="00BA51D9"/>
    <w:rsid w:val="00BB5DFC"/>
    <w:rsid w:val="00BD279D"/>
    <w:rsid w:val="00BD6BB8"/>
    <w:rsid w:val="00BF173F"/>
    <w:rsid w:val="00C66BA2"/>
    <w:rsid w:val="00C854F6"/>
    <w:rsid w:val="00C870F6"/>
    <w:rsid w:val="00C95985"/>
    <w:rsid w:val="00CB321E"/>
    <w:rsid w:val="00CC5026"/>
    <w:rsid w:val="00CC68D0"/>
    <w:rsid w:val="00D03F9A"/>
    <w:rsid w:val="00D06D51"/>
    <w:rsid w:val="00D13188"/>
    <w:rsid w:val="00D24991"/>
    <w:rsid w:val="00D50255"/>
    <w:rsid w:val="00D66520"/>
    <w:rsid w:val="00D84AE9"/>
    <w:rsid w:val="00D84EC7"/>
    <w:rsid w:val="00DE34CF"/>
    <w:rsid w:val="00E13F3D"/>
    <w:rsid w:val="00E34898"/>
    <w:rsid w:val="00E513D6"/>
    <w:rsid w:val="00EB09B7"/>
    <w:rsid w:val="00EE7D7C"/>
    <w:rsid w:val="00F25D98"/>
    <w:rsid w:val="00F300FB"/>
    <w:rsid w:val="00F445A1"/>
    <w:rsid w:val="00F76317"/>
    <w:rsid w:val="00FB6386"/>
    <w:rsid w:val="00FE1D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num" w:pos="360"/>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 w:val="num" w:pos="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hanging="4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172797"/>
    <w:pPr>
      <w:autoSpaceDN w:val="0"/>
    </w:pPr>
    <w:rPr>
      <w:rFonts w:ascii="Times New Roman" w:eastAsia="MS Mincho" w:hAnsi="Times New Roman"/>
      <w:lang w:val="en-GB" w:eastAsia="en-US"/>
    </w:rPr>
  </w:style>
  <w:style w:type="paragraph" w:customStyle="1" w:styleId="25">
    <w:name w:val="変更箇所2"/>
    <w:uiPriority w:val="99"/>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qFormat/>
    <w:rsid w:val="00172797"/>
    <w:pPr>
      <w:widowControl w:val="0"/>
    </w:pPr>
    <w:rPr>
      <w:rFonts w:ascii="Times New Roman" w:eastAsia="Malgun Gothic" w:hAnsi="Times New Roman"/>
      <w:lang w:val="en-US" w:eastAsia="en-US"/>
    </w:rPr>
  </w:style>
  <w:style w:type="paragraph" w:customStyle="1" w:styleId="2b">
    <w:name w:val="??? 2"/>
    <w:basedOn w:val="ae"/>
    <w:next w:val="ae"/>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numbering" w:customStyle="1" w:styleId="NoList2111111">
    <w:name w:val="No List2111111"/>
    <w:next w:val="NoList"/>
    <w:uiPriority w:val="99"/>
    <w:semiHidden/>
    <w:unhideWhenUsed/>
    <w:rsid w:val="007C22A1"/>
  </w:style>
  <w:style w:type="numbering" w:customStyle="1" w:styleId="NoList3111111">
    <w:name w:val="No List3111111"/>
    <w:next w:val="NoList"/>
    <w:uiPriority w:val="99"/>
    <w:semiHidden/>
    <w:unhideWhenUsed/>
    <w:rsid w:val="007C22A1"/>
  </w:style>
  <w:style w:type="numbering" w:customStyle="1" w:styleId="NoList4111111">
    <w:name w:val="No List4111111"/>
    <w:next w:val="NoList"/>
    <w:uiPriority w:val="99"/>
    <w:semiHidden/>
    <w:unhideWhenUsed/>
    <w:rsid w:val="007C22A1"/>
  </w:style>
  <w:style w:type="numbering" w:customStyle="1" w:styleId="1111111">
    <w:name w:val="无列表1111111"/>
    <w:next w:val="NoList"/>
    <w:semiHidden/>
    <w:rsid w:val="007C22A1"/>
  </w:style>
  <w:style w:type="numbering" w:customStyle="1" w:styleId="NoList11111111">
    <w:name w:val="No List11111111"/>
    <w:next w:val="NoList"/>
    <w:uiPriority w:val="99"/>
    <w:semiHidden/>
    <w:unhideWhenUsed/>
    <w:rsid w:val="007C22A1"/>
  </w:style>
  <w:style w:type="numbering" w:customStyle="1" w:styleId="NoList1211111">
    <w:name w:val="No List1211111"/>
    <w:next w:val="NoList"/>
    <w:uiPriority w:val="99"/>
    <w:semiHidden/>
    <w:unhideWhenUsed/>
    <w:rsid w:val="007C22A1"/>
  </w:style>
  <w:style w:type="numbering" w:customStyle="1" w:styleId="LFO1911111">
    <w:name w:val="LFO1911111"/>
    <w:basedOn w:val="NoList"/>
    <w:rsid w:val="007C22A1"/>
  </w:style>
  <w:style w:type="table" w:customStyle="1" w:styleId="TableGrid110">
    <w:name w:val="Table Grid110"/>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C22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C22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C22A1"/>
    <w:rPr>
      <w:rFonts w:ascii="Times New Roman" w:eastAsia="MS Mincho" w:hAnsi="Times New Roman"/>
      <w:lang w:val="en-US" w:eastAsia="en-US"/>
    </w:rPr>
    <w:tblPr/>
  </w:style>
  <w:style w:type="table" w:customStyle="1" w:styleId="TableGrid416">
    <w:name w:val="Table Grid416"/>
    <w:basedOn w:val="TableNormal"/>
    <w:next w:val="TableGrid"/>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C22A1"/>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C22A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C22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C22A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C22A1"/>
    <w:rPr>
      <w:rFonts w:ascii="Times New Roman" w:eastAsia="MS Mincho" w:hAnsi="Times New Roman"/>
      <w:lang w:val="en-US" w:eastAsia="en-US"/>
    </w:rPr>
    <w:tblPr/>
  </w:style>
  <w:style w:type="table" w:customStyle="1" w:styleId="Tabellengitternetz11122">
    <w:name w:val="Tabellengitternetz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C22A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C22A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C22A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C22A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C22A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C22A1"/>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22A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C22A1"/>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C22A1"/>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C22A1"/>
    <w:rPr>
      <w:rFonts w:ascii="Times New Roman" w:hAnsi="Times New Roman"/>
      <w:lang w:val="en-GB" w:eastAsia="en-US"/>
    </w:rPr>
  </w:style>
  <w:style w:type="character" w:customStyle="1" w:styleId="1f5">
    <w:name w:val="頁尾 字元1"/>
    <w:aliases w:val="footer odd 字元1,footer 字元1,fo 字元1,pie de página 字元1"/>
    <w:basedOn w:val="DefaultParagraphFont"/>
    <w:semiHidden/>
    <w:rsid w:val="007C22A1"/>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22A1"/>
    <w:rPr>
      <w:rFonts w:ascii="Times New Roman" w:hAnsi="Times New Roman"/>
      <w:lang w:val="en-GB" w:eastAsia="en-US"/>
    </w:rPr>
  </w:style>
  <w:style w:type="numbering" w:customStyle="1" w:styleId="KeineListe1">
    <w:name w:val="Keine Liste1"/>
    <w:next w:val="NoList"/>
    <w:uiPriority w:val="99"/>
    <w:semiHidden/>
    <w:unhideWhenUsed/>
    <w:rsid w:val="007C22A1"/>
  </w:style>
  <w:style w:type="table" w:customStyle="1" w:styleId="Tabellenraster1">
    <w:name w:val="Tabellenraster1"/>
    <w:basedOn w:val="TableNormal"/>
    <w:next w:val="TableGrid"/>
    <w:qFormat/>
    <w:rsid w:val="007C22A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C22A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C22A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C22A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C22A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C22A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C22A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C22A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5">
    <w:name w:val="修订13"/>
    <w:hidden/>
    <w:uiPriority w:val="99"/>
    <w:semiHidden/>
    <w:qFormat/>
    <w:rsid w:val="007C22A1"/>
    <w:rPr>
      <w:rFonts w:ascii="Times New Roman" w:eastAsia="Batang" w:hAnsi="Times New Roman"/>
      <w:lang w:val="en-GB" w:eastAsia="en-US"/>
    </w:rPr>
  </w:style>
  <w:style w:type="character" w:customStyle="1" w:styleId="Heading3Char1">
    <w:name w:val="Heading 3 Char1"/>
    <w:rsid w:val="005717D1"/>
    <w:rPr>
      <w:rFonts w:ascii="Arial" w:hAnsi="Arial"/>
      <w:sz w:val="28"/>
      <w:lang w:eastAsia="en-US"/>
    </w:rPr>
  </w:style>
  <w:style w:type="paragraph" w:customStyle="1" w:styleId="NormalAfter0pt">
    <w:name w:val="Normal + After:  0 pt"/>
    <w:basedOn w:val="Normal"/>
    <w:rsid w:val="007D7A7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2</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2023-01-15T19:01:00Z</dcterms:created>
  <dcterms:modified xsi:type="dcterms:W3CDTF">2023-02-15T13:17:00Z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